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95F40" w:rsidRDefault="00195F40" w:rsidP="00195F40">
      <w:pPr>
        <w:pStyle w:val="c3"/>
        <w:shd w:val="clear" w:color="auto" w:fill="FFFFFF"/>
        <w:spacing w:before="0" w:beforeAutospacing="0" w:after="0" w:afterAutospacing="0"/>
        <w:rPr>
          <w:rStyle w:val="c5"/>
          <w:rFonts w:eastAsiaTheme="majorEastAsia"/>
          <w:b/>
          <w:iCs/>
          <w:color w:val="000000"/>
        </w:rPr>
      </w:pPr>
      <w:r>
        <w:rPr>
          <w:rStyle w:val="c5"/>
          <w:b/>
          <w:iCs/>
          <w:color w:val="000000"/>
        </w:rPr>
        <w:t>Дата: 14 мая</w:t>
      </w:r>
    </w:p>
    <w:p w:rsidR="00195F40" w:rsidRDefault="00195F40" w:rsidP="00195F40">
      <w:pPr>
        <w:pStyle w:val="c3"/>
        <w:shd w:val="clear" w:color="auto" w:fill="FFFFFF"/>
        <w:spacing w:before="0" w:beforeAutospacing="0" w:after="0" w:afterAutospacing="0"/>
        <w:rPr>
          <w:rStyle w:val="c5"/>
          <w:rFonts w:eastAsiaTheme="majorEastAsia"/>
          <w:b/>
          <w:iCs/>
          <w:color w:val="000000"/>
        </w:rPr>
      </w:pPr>
      <w:r>
        <w:rPr>
          <w:rStyle w:val="c5"/>
          <w:rFonts w:eastAsiaTheme="majorEastAsia"/>
          <w:b/>
          <w:iCs/>
          <w:color w:val="000000"/>
        </w:rPr>
        <w:t>Класс: 6</w:t>
      </w:r>
    </w:p>
    <w:p w:rsidR="00195F40" w:rsidRDefault="00195F40" w:rsidP="00195F40">
      <w:pPr>
        <w:pStyle w:val="c3"/>
        <w:shd w:val="clear" w:color="auto" w:fill="FFFFFF"/>
        <w:spacing w:before="0" w:beforeAutospacing="0" w:after="0" w:afterAutospacing="0"/>
        <w:rPr>
          <w:rStyle w:val="c5"/>
          <w:b/>
          <w:iCs/>
          <w:color w:val="000000"/>
        </w:rPr>
      </w:pPr>
      <w:r>
        <w:rPr>
          <w:rStyle w:val="c5"/>
          <w:b/>
          <w:iCs/>
          <w:color w:val="000000"/>
        </w:rPr>
        <w:t>Тема: Выбор и оформление творческого проекта.</w:t>
      </w:r>
    </w:p>
    <w:p w:rsidR="00195F40" w:rsidRDefault="00195F40" w:rsidP="00195F40">
      <w:pPr>
        <w:shd w:val="clear" w:color="auto" w:fill="FFFFFF"/>
        <w:spacing w:after="0" w:line="240" w:lineRule="auto"/>
        <w:jc w:val="both"/>
        <w:textAlignment w:val="baseline"/>
        <w:rPr>
          <w:rFonts w:ascii="Times New Roman" w:eastAsia="Times New Roman" w:hAnsi="Times New Roman" w:cs="Times New Roman"/>
          <w:b/>
          <w:bCs/>
          <w:color w:val="222222"/>
          <w:sz w:val="24"/>
          <w:szCs w:val="24"/>
          <w:u w:val="single"/>
          <w:bdr w:val="none" w:sz="0" w:space="0" w:color="auto" w:frame="1"/>
          <w:lang w:eastAsia="ru-RU"/>
        </w:rPr>
      </w:pP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ins w:id="0" w:author="Unknown">
        <w:r w:rsidRPr="00195F40">
          <w:rPr>
            <w:rFonts w:ascii="Times New Roman" w:eastAsia="Times New Roman" w:hAnsi="Times New Roman" w:cs="Times New Roman"/>
            <w:b/>
            <w:bCs/>
            <w:color w:val="222222"/>
            <w:sz w:val="24"/>
            <w:szCs w:val="24"/>
            <w:u w:val="single"/>
            <w:bdr w:val="none" w:sz="0" w:space="0" w:color="auto" w:frame="1"/>
            <w:lang w:eastAsia="ru-RU"/>
          </w:rPr>
          <w:t>Структура Введения творческого проекта:</w:t>
        </w:r>
      </w:ins>
    </w:p>
    <w:p w:rsidR="00195F40" w:rsidRPr="00195F40" w:rsidRDefault="00BE048D" w:rsidP="00195F40">
      <w:pPr>
        <w:numPr>
          <w:ilvl w:val="0"/>
          <w:numId w:val="1"/>
        </w:numPr>
        <w:shd w:val="clear" w:color="auto" w:fill="FFFFFF"/>
        <w:spacing w:after="0" w:line="240" w:lineRule="auto"/>
        <w:ind w:left="450"/>
        <w:textAlignment w:val="baseline"/>
        <w:rPr>
          <w:rFonts w:ascii="Times New Roman" w:eastAsia="Times New Roman" w:hAnsi="Times New Roman" w:cs="Times New Roman"/>
          <w:color w:val="222222"/>
          <w:sz w:val="24"/>
          <w:szCs w:val="24"/>
          <w:lang w:eastAsia="ru-RU"/>
        </w:rPr>
      </w:pPr>
      <w:hyperlink r:id="rId6" w:tgtFrame="_blank" w:tooltip="Обоснование творческого проекта" w:history="1">
        <w:r w:rsidR="00195F40" w:rsidRPr="00195F40">
          <w:rPr>
            <w:rFonts w:ascii="Times New Roman" w:eastAsia="Times New Roman" w:hAnsi="Times New Roman" w:cs="Times New Roman"/>
            <w:color w:val="B82604"/>
            <w:sz w:val="24"/>
            <w:szCs w:val="24"/>
            <w:u w:val="single"/>
            <w:bdr w:val="none" w:sz="0" w:space="0" w:color="auto" w:frame="1"/>
            <w:lang w:eastAsia="ru-RU"/>
          </w:rPr>
          <w:t>Обоснование выбора темы проекта</w:t>
        </w:r>
      </w:hyperlink>
    </w:p>
    <w:p w:rsidR="00195F40" w:rsidRPr="00195F40" w:rsidRDefault="00BE048D" w:rsidP="00195F40">
      <w:pPr>
        <w:numPr>
          <w:ilvl w:val="0"/>
          <w:numId w:val="1"/>
        </w:numPr>
        <w:shd w:val="clear" w:color="auto" w:fill="FFFFFF"/>
        <w:spacing w:after="0" w:line="240" w:lineRule="auto"/>
        <w:ind w:left="450"/>
        <w:textAlignment w:val="baseline"/>
        <w:rPr>
          <w:rFonts w:ascii="Times New Roman" w:eastAsia="Times New Roman" w:hAnsi="Times New Roman" w:cs="Times New Roman"/>
          <w:color w:val="222222"/>
          <w:sz w:val="24"/>
          <w:szCs w:val="24"/>
          <w:lang w:eastAsia="ru-RU"/>
        </w:rPr>
      </w:pPr>
      <w:hyperlink r:id="rId7" w:tgtFrame="_blank" w:tooltip="Формулировка цели творческого проекта" w:history="1">
        <w:r w:rsidR="00195F40" w:rsidRPr="00195F40">
          <w:rPr>
            <w:rFonts w:ascii="Times New Roman" w:eastAsia="Times New Roman" w:hAnsi="Times New Roman" w:cs="Times New Roman"/>
            <w:color w:val="B82604"/>
            <w:sz w:val="24"/>
            <w:szCs w:val="24"/>
            <w:u w:val="single"/>
            <w:bdr w:val="none" w:sz="0" w:space="0" w:color="auto" w:frame="1"/>
            <w:lang w:eastAsia="ru-RU"/>
          </w:rPr>
          <w:t>Цель творческого проекта</w:t>
        </w:r>
      </w:hyperlink>
    </w:p>
    <w:p w:rsidR="00195F40" w:rsidRPr="00195F40" w:rsidRDefault="00BE048D" w:rsidP="00195F40">
      <w:pPr>
        <w:numPr>
          <w:ilvl w:val="0"/>
          <w:numId w:val="1"/>
        </w:numPr>
        <w:shd w:val="clear" w:color="auto" w:fill="FFFFFF"/>
        <w:spacing w:after="0" w:line="240" w:lineRule="auto"/>
        <w:ind w:left="450"/>
        <w:textAlignment w:val="baseline"/>
        <w:rPr>
          <w:rFonts w:ascii="Times New Roman" w:eastAsia="Times New Roman" w:hAnsi="Times New Roman" w:cs="Times New Roman"/>
          <w:color w:val="222222"/>
          <w:sz w:val="24"/>
          <w:szCs w:val="24"/>
          <w:lang w:eastAsia="ru-RU"/>
        </w:rPr>
      </w:pPr>
      <w:hyperlink r:id="rId8" w:tgtFrame="_blank" w:tooltip="Постановка задач творческого проекта" w:history="1">
        <w:r w:rsidR="00195F40" w:rsidRPr="00195F40">
          <w:rPr>
            <w:rFonts w:ascii="Times New Roman" w:eastAsia="Times New Roman" w:hAnsi="Times New Roman" w:cs="Times New Roman"/>
            <w:color w:val="B82604"/>
            <w:sz w:val="24"/>
            <w:szCs w:val="24"/>
            <w:u w:val="single"/>
            <w:bdr w:val="none" w:sz="0" w:space="0" w:color="auto" w:frame="1"/>
            <w:lang w:eastAsia="ru-RU"/>
          </w:rPr>
          <w:t>Задачи творческого проекта</w:t>
        </w:r>
      </w:hyperlink>
    </w:p>
    <w:p w:rsidR="00195F40" w:rsidRPr="00195F40" w:rsidRDefault="00195F40" w:rsidP="00195F40">
      <w:pPr>
        <w:pStyle w:val="a3"/>
        <w:numPr>
          <w:ilvl w:val="0"/>
          <w:numId w:val="2"/>
        </w:numPr>
        <w:shd w:val="clear" w:color="auto" w:fill="FFFFFF"/>
        <w:spacing w:before="300" w:after="150" w:line="240" w:lineRule="auto"/>
        <w:textAlignment w:val="baseline"/>
        <w:outlineLvl w:val="1"/>
        <w:rPr>
          <w:rFonts w:ascii="Times New Roman" w:eastAsia="Times New Roman" w:hAnsi="Times New Roman" w:cs="Times New Roman"/>
          <w:color w:val="733712"/>
          <w:sz w:val="24"/>
          <w:szCs w:val="24"/>
          <w:lang w:eastAsia="ru-RU"/>
        </w:rPr>
      </w:pPr>
      <w:r w:rsidRPr="00195F40">
        <w:rPr>
          <w:rFonts w:ascii="Times New Roman" w:eastAsia="Times New Roman" w:hAnsi="Times New Roman" w:cs="Times New Roman"/>
          <w:color w:val="733712"/>
          <w:sz w:val="24"/>
          <w:szCs w:val="24"/>
          <w:lang w:eastAsia="ru-RU"/>
        </w:rPr>
        <w:t>Обоснование актуальности проекта</w:t>
      </w:r>
    </w:p>
    <w:p w:rsidR="00195F40" w:rsidRPr="00195F40" w:rsidRDefault="00195F40" w:rsidP="00195F40">
      <w:pPr>
        <w:spacing w:after="0" w:line="240" w:lineRule="auto"/>
        <w:rPr>
          <w:rFonts w:ascii="Times New Roman" w:eastAsia="Times New Roman" w:hAnsi="Times New Roman" w:cs="Times New Roman"/>
          <w:sz w:val="24"/>
          <w:szCs w:val="24"/>
          <w:lang w:eastAsia="ru-RU"/>
        </w:rPr>
      </w:pPr>
      <w:r w:rsidRPr="00195F40">
        <w:rPr>
          <w:rFonts w:ascii="Times New Roman" w:eastAsia="Times New Roman" w:hAnsi="Times New Roman" w:cs="Times New Roman"/>
          <w:color w:val="222222"/>
          <w:sz w:val="24"/>
          <w:szCs w:val="24"/>
          <w:shd w:val="clear" w:color="auto" w:fill="FFFFFF"/>
          <w:lang w:eastAsia="ru-RU"/>
        </w:rPr>
        <w:t>При обосновании выбора своего проекта в разделе </w:t>
      </w:r>
      <w:hyperlink r:id="rId9" w:tgtFrame="_blank" w:tooltip="Оформление Введения проекта" w:history="1">
        <w:r w:rsidRPr="00195F40">
          <w:rPr>
            <w:rFonts w:ascii="Times New Roman" w:eastAsia="Times New Roman" w:hAnsi="Times New Roman" w:cs="Times New Roman"/>
            <w:color w:val="B82604"/>
            <w:sz w:val="24"/>
            <w:szCs w:val="24"/>
            <w:u w:val="single"/>
            <w:bdr w:val="none" w:sz="0" w:space="0" w:color="auto" w:frame="1"/>
            <w:shd w:val="clear" w:color="auto" w:fill="FFFFFF"/>
            <w:lang w:eastAsia="ru-RU"/>
          </w:rPr>
          <w:t>Введение творческого проекта</w:t>
        </w:r>
      </w:hyperlink>
      <w:r w:rsidRPr="00195F40">
        <w:rPr>
          <w:rFonts w:ascii="Times New Roman" w:eastAsia="Times New Roman" w:hAnsi="Times New Roman" w:cs="Times New Roman"/>
          <w:color w:val="222222"/>
          <w:sz w:val="24"/>
          <w:szCs w:val="24"/>
          <w:shd w:val="clear" w:color="auto" w:fill="FFFFFF"/>
          <w:lang w:eastAsia="ru-RU"/>
        </w:rPr>
        <w:t> необходимо решить, почему именно эту творческую работу нужно в настоящее время выполнить.</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b/>
          <w:bCs/>
          <w:color w:val="222222"/>
          <w:sz w:val="24"/>
          <w:szCs w:val="24"/>
          <w:bdr w:val="none" w:sz="0" w:space="0" w:color="auto" w:frame="1"/>
          <w:lang w:eastAsia="ru-RU"/>
        </w:rPr>
        <w:t>Обоснование актуальности творческого проекта</w:t>
      </w:r>
      <w:r w:rsidRPr="00195F40">
        <w:rPr>
          <w:rFonts w:ascii="Times New Roman" w:eastAsia="Times New Roman" w:hAnsi="Times New Roman" w:cs="Times New Roman"/>
          <w:color w:val="222222"/>
          <w:sz w:val="24"/>
          <w:szCs w:val="24"/>
          <w:lang w:eastAsia="ru-RU"/>
        </w:rPr>
        <w:t> - это объяснение необходимости, нужности и полезности выполнения данного творческого проекта. Простыми словами, если творческий проект по технологии в наше время будет не актуален, то зачем и для кого его создавать.</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b/>
          <w:bCs/>
          <w:color w:val="222222"/>
          <w:sz w:val="24"/>
          <w:szCs w:val="24"/>
          <w:bdr w:val="none" w:sz="0" w:space="0" w:color="auto" w:frame="1"/>
          <w:lang w:eastAsia="ru-RU"/>
        </w:rPr>
        <w:t>Обоснование выбора творческого проекта</w:t>
      </w:r>
      <w:r w:rsidRPr="00195F40">
        <w:rPr>
          <w:rFonts w:ascii="Times New Roman" w:eastAsia="Times New Roman" w:hAnsi="Times New Roman" w:cs="Times New Roman"/>
          <w:color w:val="222222"/>
          <w:sz w:val="24"/>
          <w:szCs w:val="24"/>
          <w:lang w:eastAsia="ru-RU"/>
        </w:rPr>
        <w:t> повышает значимость проекта и предполагаемых результатов и дает возможность использования и применения на практике разработки данного проекта.</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Написание </w:t>
      </w:r>
      <w:r w:rsidRPr="00195F40">
        <w:rPr>
          <w:rFonts w:ascii="Times New Roman" w:eastAsia="Times New Roman" w:hAnsi="Times New Roman" w:cs="Times New Roman"/>
          <w:b/>
          <w:bCs/>
          <w:color w:val="222222"/>
          <w:sz w:val="24"/>
          <w:szCs w:val="24"/>
          <w:bdr w:val="none" w:sz="0" w:space="0" w:color="auto" w:frame="1"/>
          <w:lang w:eastAsia="ru-RU"/>
        </w:rPr>
        <w:t>обоснования творческого проекта по технологии</w:t>
      </w:r>
      <w:r w:rsidRPr="00195F40">
        <w:rPr>
          <w:rFonts w:ascii="Times New Roman" w:eastAsia="Times New Roman" w:hAnsi="Times New Roman" w:cs="Times New Roman"/>
          <w:color w:val="222222"/>
          <w:sz w:val="24"/>
          <w:szCs w:val="24"/>
          <w:lang w:eastAsia="ru-RU"/>
        </w:rPr>
        <w:t> (обоснования выбора модели), как и по любому другому предмету, является основным требованием к любой творческой проектной работе.</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На </w:t>
      </w:r>
      <w:hyperlink r:id="rId10" w:tgtFrame="_blank" w:tooltip="План защиты творческого проекта" w:history="1">
        <w:r w:rsidRPr="00195F40">
          <w:rPr>
            <w:rFonts w:ascii="Times New Roman" w:eastAsia="Times New Roman" w:hAnsi="Times New Roman" w:cs="Times New Roman"/>
            <w:color w:val="B82604"/>
            <w:sz w:val="24"/>
            <w:szCs w:val="24"/>
            <w:u w:val="single"/>
            <w:bdr w:val="none" w:sz="0" w:space="0" w:color="auto" w:frame="1"/>
            <w:lang w:eastAsia="ru-RU"/>
          </w:rPr>
          <w:t>защите творческого проекта</w:t>
        </w:r>
      </w:hyperlink>
      <w:r w:rsidRPr="00195F40">
        <w:rPr>
          <w:rFonts w:ascii="Times New Roman" w:eastAsia="Times New Roman" w:hAnsi="Times New Roman" w:cs="Times New Roman"/>
          <w:color w:val="222222"/>
          <w:sz w:val="24"/>
          <w:szCs w:val="24"/>
          <w:lang w:eastAsia="ru-RU"/>
        </w:rPr>
        <w:t> особое внимание жюри обращает на правильное, грамотное и лаконичное обоснование актуальности творческого проекта учащегося.</w:t>
      </w:r>
    </w:p>
    <w:p w:rsidR="00195F40" w:rsidRPr="00195F40" w:rsidRDefault="00195F40" w:rsidP="00195F40">
      <w:pPr>
        <w:shd w:val="clear" w:color="auto" w:fill="FFFFFF"/>
        <w:spacing w:before="300" w:after="150" w:line="240" w:lineRule="auto"/>
        <w:textAlignment w:val="baseline"/>
        <w:outlineLvl w:val="1"/>
        <w:rPr>
          <w:rFonts w:ascii="Times New Roman" w:eastAsia="Times New Roman" w:hAnsi="Times New Roman" w:cs="Times New Roman"/>
          <w:color w:val="733712"/>
          <w:sz w:val="24"/>
          <w:szCs w:val="24"/>
          <w:lang w:eastAsia="ru-RU"/>
        </w:rPr>
      </w:pPr>
      <w:r w:rsidRPr="00195F40">
        <w:rPr>
          <w:rFonts w:ascii="Times New Roman" w:eastAsia="Times New Roman" w:hAnsi="Times New Roman" w:cs="Times New Roman"/>
          <w:color w:val="733712"/>
          <w:sz w:val="24"/>
          <w:szCs w:val="24"/>
          <w:lang w:eastAsia="ru-RU"/>
        </w:rPr>
        <w:t>Актуальность темы творческого проекта</w:t>
      </w:r>
    </w:p>
    <w:p w:rsidR="00195F40" w:rsidRPr="00195F40" w:rsidRDefault="00195F40" w:rsidP="00195F40">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При формулировке актуальности своего проекта необходимо решить, почему именно этот творческий проект или работу нужно в настоящее время выполнить, почему именно она необходима на сегодняшний день.</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b/>
          <w:bCs/>
          <w:color w:val="222222"/>
          <w:sz w:val="24"/>
          <w:szCs w:val="24"/>
          <w:bdr w:val="none" w:sz="0" w:space="0" w:color="auto" w:frame="1"/>
          <w:lang w:eastAsia="ru-RU"/>
        </w:rPr>
        <w:t>Актуальность творческого проекта</w:t>
      </w:r>
      <w:r w:rsidRPr="00195F40">
        <w:rPr>
          <w:rFonts w:ascii="Times New Roman" w:eastAsia="Times New Roman" w:hAnsi="Times New Roman" w:cs="Times New Roman"/>
          <w:color w:val="222222"/>
          <w:sz w:val="24"/>
          <w:szCs w:val="24"/>
          <w:lang w:eastAsia="ru-RU"/>
        </w:rPr>
        <w:t> – это степень его важности в данный момент и в данной ситуации для решения определенной проблемы, задачи или вопроса.</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b/>
          <w:bCs/>
          <w:color w:val="222222"/>
          <w:sz w:val="24"/>
          <w:szCs w:val="24"/>
          <w:bdr w:val="none" w:sz="0" w:space="0" w:color="auto" w:frame="1"/>
          <w:lang w:eastAsia="ru-RU"/>
        </w:rPr>
        <w:t>Актуальность темы проекта</w:t>
      </w:r>
      <w:r w:rsidRPr="00195F40">
        <w:rPr>
          <w:rFonts w:ascii="Times New Roman" w:eastAsia="Times New Roman" w:hAnsi="Times New Roman" w:cs="Times New Roman"/>
          <w:color w:val="222222"/>
          <w:sz w:val="24"/>
          <w:szCs w:val="24"/>
          <w:lang w:eastAsia="ru-RU"/>
        </w:rPr>
        <w:t> - это востребованность изучения данной проблемы, практической и творческой реализации ее решения.</w:t>
      </w:r>
    </w:p>
    <w:p w:rsidR="00195F40" w:rsidRPr="00195F40" w:rsidRDefault="00195F40" w:rsidP="00195F40">
      <w:pPr>
        <w:shd w:val="clear" w:color="auto" w:fill="FFFFFF"/>
        <w:spacing w:after="150" w:line="240" w:lineRule="auto"/>
        <w:textAlignment w:val="baseline"/>
        <w:outlineLvl w:val="0"/>
        <w:rPr>
          <w:rFonts w:ascii="Times New Roman" w:eastAsia="Times New Roman" w:hAnsi="Times New Roman" w:cs="Times New Roman"/>
          <w:color w:val="733712"/>
          <w:kern w:val="36"/>
          <w:sz w:val="24"/>
          <w:szCs w:val="24"/>
          <w:lang w:eastAsia="ru-RU"/>
        </w:rPr>
      </w:pPr>
    </w:p>
    <w:p w:rsidR="00195F40" w:rsidRPr="00195F40" w:rsidRDefault="00195F40" w:rsidP="00195F40">
      <w:pPr>
        <w:pStyle w:val="a3"/>
        <w:numPr>
          <w:ilvl w:val="0"/>
          <w:numId w:val="2"/>
        </w:numPr>
        <w:shd w:val="clear" w:color="auto" w:fill="FFFFFF"/>
        <w:spacing w:after="150" w:line="240" w:lineRule="auto"/>
        <w:textAlignment w:val="baseline"/>
        <w:outlineLvl w:val="0"/>
        <w:rPr>
          <w:rFonts w:ascii="Times New Roman" w:eastAsia="Times New Roman" w:hAnsi="Times New Roman" w:cs="Times New Roman"/>
          <w:color w:val="733712"/>
          <w:kern w:val="36"/>
          <w:sz w:val="24"/>
          <w:szCs w:val="24"/>
          <w:lang w:eastAsia="ru-RU"/>
        </w:rPr>
      </w:pPr>
      <w:r w:rsidRPr="00195F40">
        <w:rPr>
          <w:rFonts w:ascii="Times New Roman" w:eastAsia="Times New Roman" w:hAnsi="Times New Roman" w:cs="Times New Roman"/>
          <w:color w:val="733712"/>
          <w:kern w:val="36"/>
          <w:sz w:val="24"/>
          <w:szCs w:val="24"/>
          <w:lang w:eastAsia="ru-RU"/>
        </w:rPr>
        <w:t>Цель творческого проекта и работы</w:t>
      </w:r>
    </w:p>
    <w:p w:rsidR="00195F40" w:rsidRPr="00195F40" w:rsidRDefault="00195F40" w:rsidP="00195F40">
      <w:pPr>
        <w:spacing w:after="0" w:line="240" w:lineRule="auto"/>
        <w:rPr>
          <w:rFonts w:ascii="Times New Roman" w:eastAsia="Times New Roman" w:hAnsi="Times New Roman" w:cs="Times New Roman"/>
          <w:sz w:val="24"/>
          <w:szCs w:val="24"/>
          <w:lang w:eastAsia="ru-RU"/>
        </w:rPr>
      </w:pPr>
      <w:r w:rsidRPr="00195F40">
        <w:rPr>
          <w:rFonts w:ascii="Times New Roman" w:eastAsia="Times New Roman" w:hAnsi="Times New Roman" w:cs="Times New Roman"/>
          <w:i/>
          <w:iCs/>
          <w:color w:val="222222"/>
          <w:sz w:val="24"/>
          <w:szCs w:val="24"/>
          <w:bdr w:val="none" w:sz="0" w:space="0" w:color="auto" w:frame="1"/>
          <w:shd w:val="clear" w:color="auto" w:fill="FFFFFF"/>
          <w:lang w:eastAsia="ru-RU"/>
        </w:rPr>
        <w:t>Цель творческого проекта</w:t>
      </w:r>
      <w:r w:rsidRPr="00195F40">
        <w:rPr>
          <w:rFonts w:ascii="Times New Roman" w:eastAsia="Times New Roman" w:hAnsi="Times New Roman" w:cs="Times New Roman"/>
          <w:color w:val="222222"/>
          <w:sz w:val="24"/>
          <w:szCs w:val="24"/>
          <w:shd w:val="clear" w:color="auto" w:fill="FFFFFF"/>
          <w:lang w:eastAsia="ru-RU"/>
        </w:rPr>
        <w:t> – это модель желаемого конечного практического результата (продукта), который должен быть достигнут учащимся в итоге проведения творческой работы по технологии или любому другому школьному предмету.</w:t>
      </w:r>
    </w:p>
    <w:p w:rsidR="00195F40" w:rsidRPr="00195F40" w:rsidRDefault="00195F40" w:rsidP="00195F40">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p>
    <w:p w:rsidR="00195F40" w:rsidRPr="00195F40" w:rsidRDefault="00195F40" w:rsidP="00195F40">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Цель и задачи творческого проекта по технологии, равно как по другим предметам - это наиболее важная часть любой проектной работы, требующая особого внимания и обдумывания.</w:t>
      </w:r>
    </w:p>
    <w:p w:rsidR="00195F40" w:rsidRPr="00195F40" w:rsidRDefault="00195F40" w:rsidP="00195F40">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Целью проекта является планируемый результат (итог, вывод, изделие) творческого проекта во 2, 3, 4, 5 и других классах школы, достигнутый как в результате индивидуальной работы, так и групповой.</w:t>
      </w:r>
    </w:p>
    <w:p w:rsidR="00195F40" w:rsidRPr="00195F40" w:rsidRDefault="00195F40" w:rsidP="00195F40">
      <w:pPr>
        <w:shd w:val="clear" w:color="auto" w:fill="FFFFFF"/>
        <w:spacing w:after="15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lastRenderedPageBreak/>
        <w:t>Иногда используют такие формулировки, как цель реализации проекта или цель плана проекта, однако очень важно разработать четкую цель проекта. Для достижения цели проекта необходимо по сути выполнить творческий проект следуя составленному плану.</w:t>
      </w:r>
    </w:p>
    <w:p w:rsidR="00195F40" w:rsidRPr="00195F40" w:rsidRDefault="00195F40" w:rsidP="00195F40">
      <w:pPr>
        <w:shd w:val="clear" w:color="auto" w:fill="FFFFFF"/>
        <w:spacing w:after="0" w:line="240" w:lineRule="auto"/>
        <w:jc w:val="both"/>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i/>
          <w:iCs/>
          <w:color w:val="222222"/>
          <w:sz w:val="24"/>
          <w:szCs w:val="24"/>
          <w:bdr w:val="none" w:sz="0" w:space="0" w:color="auto" w:frame="1"/>
          <w:lang w:eastAsia="ru-RU"/>
        </w:rPr>
        <w:t>Цель творческой работы</w:t>
      </w:r>
      <w:r w:rsidRPr="00195F40">
        <w:rPr>
          <w:rFonts w:ascii="Times New Roman" w:eastAsia="Times New Roman" w:hAnsi="Times New Roman" w:cs="Times New Roman"/>
          <w:color w:val="222222"/>
          <w:sz w:val="24"/>
          <w:szCs w:val="24"/>
          <w:lang w:eastAsia="ru-RU"/>
        </w:rPr>
        <w:t> равно как и </w:t>
      </w:r>
      <w:r w:rsidRPr="00195F40">
        <w:rPr>
          <w:rFonts w:ascii="Times New Roman" w:eastAsia="Times New Roman" w:hAnsi="Times New Roman" w:cs="Times New Roman"/>
          <w:i/>
          <w:iCs/>
          <w:color w:val="222222"/>
          <w:sz w:val="24"/>
          <w:szCs w:val="24"/>
          <w:bdr w:val="none" w:sz="0" w:space="0" w:color="auto" w:frame="1"/>
          <w:lang w:eastAsia="ru-RU"/>
        </w:rPr>
        <w:t>цель проектной работы</w:t>
      </w:r>
      <w:r w:rsidRPr="00195F40">
        <w:rPr>
          <w:rFonts w:ascii="Times New Roman" w:eastAsia="Times New Roman" w:hAnsi="Times New Roman" w:cs="Times New Roman"/>
          <w:color w:val="222222"/>
          <w:sz w:val="24"/>
          <w:szCs w:val="24"/>
          <w:lang w:eastAsia="ru-RU"/>
        </w:rPr>
        <w:t> описывается учащимся школы простыми словами и одним-двумя предложениями во </w:t>
      </w:r>
      <w:hyperlink r:id="rId11" w:tgtFrame="_blank" w:tooltip="Оформление введения работы" w:history="1">
        <w:r w:rsidRPr="00195F40">
          <w:rPr>
            <w:rFonts w:ascii="Times New Roman" w:eastAsia="Times New Roman" w:hAnsi="Times New Roman" w:cs="Times New Roman"/>
            <w:color w:val="B82604"/>
            <w:sz w:val="24"/>
            <w:szCs w:val="24"/>
            <w:u w:val="single"/>
            <w:bdr w:val="none" w:sz="0" w:space="0" w:color="auto" w:frame="1"/>
            <w:lang w:eastAsia="ru-RU"/>
          </w:rPr>
          <w:t>Введении творческого проекта</w:t>
        </w:r>
      </w:hyperlink>
      <w:r w:rsidRPr="00195F40">
        <w:rPr>
          <w:rFonts w:ascii="Times New Roman" w:eastAsia="Times New Roman" w:hAnsi="Times New Roman" w:cs="Times New Roman"/>
          <w:color w:val="222222"/>
          <w:sz w:val="24"/>
          <w:szCs w:val="24"/>
          <w:lang w:eastAsia="ru-RU"/>
        </w:rPr>
        <w:t>!</w:t>
      </w:r>
    </w:p>
    <w:p w:rsidR="00195F40" w:rsidRPr="00195F40" w:rsidRDefault="00195F40" w:rsidP="00195F40">
      <w:pPr>
        <w:shd w:val="clear" w:color="auto" w:fill="FFFFFF"/>
        <w:spacing w:before="300" w:after="150" w:line="240" w:lineRule="auto"/>
        <w:textAlignment w:val="baseline"/>
        <w:outlineLvl w:val="1"/>
        <w:rPr>
          <w:rFonts w:ascii="Times New Roman" w:eastAsia="Times New Roman" w:hAnsi="Times New Roman" w:cs="Times New Roman"/>
          <w:color w:val="733712"/>
          <w:sz w:val="24"/>
          <w:szCs w:val="24"/>
          <w:lang w:eastAsia="ru-RU"/>
        </w:rPr>
      </w:pPr>
      <w:r w:rsidRPr="00195F40">
        <w:rPr>
          <w:rFonts w:ascii="Times New Roman" w:eastAsia="Times New Roman" w:hAnsi="Times New Roman" w:cs="Times New Roman"/>
          <w:color w:val="733712"/>
          <w:sz w:val="24"/>
          <w:szCs w:val="24"/>
          <w:lang w:eastAsia="ru-RU"/>
        </w:rPr>
        <w:t>Простой план составления цели проекта</w:t>
      </w:r>
    </w:p>
    <w:p w:rsidR="00195F40" w:rsidRPr="00195F40" w:rsidRDefault="00195F40" w:rsidP="00195F40">
      <w:pPr>
        <w:spacing w:after="0" w:line="240" w:lineRule="auto"/>
        <w:rPr>
          <w:rFonts w:ascii="Times New Roman" w:eastAsia="Times New Roman" w:hAnsi="Times New Roman" w:cs="Times New Roman"/>
          <w:sz w:val="24"/>
          <w:szCs w:val="24"/>
          <w:lang w:eastAsia="ru-RU"/>
        </w:rPr>
      </w:pPr>
      <w:r w:rsidRPr="00195F40">
        <w:rPr>
          <w:rFonts w:ascii="Times New Roman" w:eastAsia="Times New Roman" w:hAnsi="Times New Roman" w:cs="Times New Roman"/>
          <w:color w:val="222222"/>
          <w:sz w:val="24"/>
          <w:szCs w:val="24"/>
          <w:shd w:val="clear" w:color="auto" w:fill="FFFFFF"/>
          <w:lang w:eastAsia="ru-RU"/>
        </w:rPr>
        <w:t>1. </w:t>
      </w:r>
      <w:ins w:id="1" w:author="Unknown">
        <w:r w:rsidRPr="00195F40">
          <w:rPr>
            <w:rFonts w:ascii="Times New Roman" w:eastAsia="Times New Roman" w:hAnsi="Times New Roman" w:cs="Times New Roman"/>
            <w:b/>
            <w:bCs/>
            <w:color w:val="222222"/>
            <w:sz w:val="24"/>
            <w:szCs w:val="24"/>
            <w:u w:val="single"/>
            <w:bdr w:val="none" w:sz="0" w:space="0" w:color="auto" w:frame="1"/>
            <w:shd w:val="clear" w:color="auto" w:fill="FFFFFF"/>
            <w:lang w:eastAsia="ru-RU"/>
          </w:rPr>
          <w:t>Выберите одно из слов типа:</w:t>
        </w:r>
      </w:ins>
      <w:r w:rsidRPr="00195F40">
        <w:rPr>
          <w:rFonts w:ascii="Times New Roman" w:eastAsia="Times New Roman" w:hAnsi="Times New Roman" w:cs="Times New Roman"/>
          <w:color w:val="222222"/>
          <w:sz w:val="24"/>
          <w:szCs w:val="24"/>
          <w:shd w:val="clear" w:color="auto" w:fill="FFFFFF"/>
          <w:lang w:eastAsia="ru-RU"/>
        </w:rPr>
        <w:t> изготовить, разработать, создать, усовершенствовать, выполнить, научиться выполнять, освоить ремесло и др.</w:t>
      </w:r>
    </w:p>
    <w:p w:rsidR="00195F40" w:rsidRPr="00195F40" w:rsidRDefault="00195F40" w:rsidP="00195F40">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2. </w:t>
      </w:r>
      <w:ins w:id="2" w:author="Unknown">
        <w:r w:rsidRPr="00195F40">
          <w:rPr>
            <w:rFonts w:ascii="Times New Roman" w:eastAsia="Times New Roman" w:hAnsi="Times New Roman" w:cs="Times New Roman"/>
            <w:b/>
            <w:bCs/>
            <w:color w:val="222222"/>
            <w:sz w:val="24"/>
            <w:szCs w:val="24"/>
            <w:u w:val="single"/>
            <w:bdr w:val="none" w:sz="0" w:space="0" w:color="auto" w:frame="1"/>
            <w:lang w:eastAsia="ru-RU"/>
          </w:rPr>
          <w:t>Добавьте название изделия.</w:t>
        </w:r>
      </w:ins>
    </w:p>
    <w:p w:rsidR="00195F40" w:rsidRPr="00195F40" w:rsidRDefault="00195F40" w:rsidP="00195F40">
      <w:pPr>
        <w:shd w:val="clear" w:color="auto" w:fill="FFFFFF"/>
        <w:spacing w:after="0" w:line="240" w:lineRule="auto"/>
        <w:textAlignment w:val="baseline"/>
        <w:rPr>
          <w:rFonts w:ascii="Times New Roman" w:eastAsia="Times New Roman" w:hAnsi="Times New Roman" w:cs="Times New Roman"/>
          <w:color w:val="222222"/>
          <w:sz w:val="24"/>
          <w:szCs w:val="24"/>
          <w:lang w:eastAsia="ru-RU"/>
        </w:rPr>
      </w:pPr>
      <w:r w:rsidRPr="00195F40">
        <w:rPr>
          <w:rFonts w:ascii="Times New Roman" w:eastAsia="Times New Roman" w:hAnsi="Times New Roman" w:cs="Times New Roman"/>
          <w:color w:val="222222"/>
          <w:sz w:val="24"/>
          <w:szCs w:val="24"/>
          <w:lang w:eastAsia="ru-RU"/>
        </w:rPr>
        <w:t>3. </w:t>
      </w:r>
      <w:ins w:id="3" w:author="Unknown">
        <w:r w:rsidRPr="00195F40">
          <w:rPr>
            <w:rFonts w:ascii="Times New Roman" w:eastAsia="Times New Roman" w:hAnsi="Times New Roman" w:cs="Times New Roman"/>
            <w:b/>
            <w:bCs/>
            <w:color w:val="222222"/>
            <w:sz w:val="24"/>
            <w:szCs w:val="24"/>
            <w:u w:val="single"/>
            <w:bdr w:val="none" w:sz="0" w:space="0" w:color="auto" w:frame="1"/>
            <w:lang w:eastAsia="ru-RU"/>
          </w:rPr>
          <w:t>Добавьте одну из фраз типа:</w:t>
        </w:r>
      </w:ins>
      <w:r w:rsidRPr="00195F40">
        <w:rPr>
          <w:rFonts w:ascii="Times New Roman" w:eastAsia="Times New Roman" w:hAnsi="Times New Roman" w:cs="Times New Roman"/>
          <w:color w:val="222222"/>
          <w:sz w:val="24"/>
          <w:szCs w:val="24"/>
          <w:lang w:eastAsia="ru-RU"/>
        </w:rPr>
        <w:br/>
        <w:t>- в какой технике будет выполнено, из чего? (например, "из дерева")</w:t>
      </w:r>
      <w:r w:rsidRPr="00195F40">
        <w:rPr>
          <w:rFonts w:ascii="Times New Roman" w:eastAsia="Times New Roman" w:hAnsi="Times New Roman" w:cs="Times New Roman"/>
          <w:color w:val="222222"/>
          <w:sz w:val="24"/>
          <w:szCs w:val="24"/>
          <w:lang w:eastAsia="ru-RU"/>
        </w:rPr>
        <w:br/>
        <w:t>- каково применение изделия? (например, "для украшения интерьера")</w:t>
      </w:r>
      <w:r w:rsidRPr="00195F40">
        <w:rPr>
          <w:rFonts w:ascii="Times New Roman" w:eastAsia="Times New Roman" w:hAnsi="Times New Roman" w:cs="Times New Roman"/>
          <w:color w:val="222222"/>
          <w:sz w:val="24"/>
          <w:szCs w:val="24"/>
          <w:lang w:eastAsia="ru-RU"/>
        </w:rPr>
        <w:br/>
        <w:t>- для кого будет предназначено? (например, "для мамы")</w:t>
      </w:r>
      <w:r w:rsidRPr="00195F40">
        <w:rPr>
          <w:rFonts w:ascii="Times New Roman" w:eastAsia="Times New Roman" w:hAnsi="Times New Roman" w:cs="Times New Roman"/>
          <w:color w:val="222222"/>
          <w:sz w:val="24"/>
          <w:szCs w:val="24"/>
          <w:lang w:eastAsia="ru-RU"/>
        </w:rPr>
        <w:br/>
        <w:t>- из чего изделие? (например, "из полимерной глины")</w:t>
      </w:r>
      <w:r w:rsidRPr="00195F40">
        <w:rPr>
          <w:rFonts w:ascii="Times New Roman" w:eastAsia="Times New Roman" w:hAnsi="Times New Roman" w:cs="Times New Roman"/>
          <w:color w:val="222222"/>
          <w:sz w:val="24"/>
          <w:szCs w:val="24"/>
          <w:lang w:eastAsia="ru-RU"/>
        </w:rPr>
        <w:br/>
        <w:t>- полезность изделия? (например, "которое поможет в борьбе с насекомыми")</w:t>
      </w:r>
      <w:r w:rsidRPr="00195F40">
        <w:rPr>
          <w:rFonts w:ascii="Times New Roman" w:eastAsia="Times New Roman" w:hAnsi="Times New Roman" w:cs="Times New Roman"/>
          <w:color w:val="222222"/>
          <w:sz w:val="24"/>
          <w:szCs w:val="24"/>
          <w:lang w:eastAsia="ru-RU"/>
        </w:rPr>
        <w:br/>
        <w:t>- чему или кому посвящено изделие? (например, "</w:t>
      </w:r>
      <w:r w:rsidR="00BE048D" w:rsidRPr="00195F40">
        <w:rPr>
          <w:rFonts w:ascii="Times New Roman" w:eastAsia="Times New Roman" w:hAnsi="Times New Roman" w:cs="Times New Roman"/>
          <w:color w:val="222222"/>
          <w:sz w:val="24"/>
          <w:szCs w:val="24"/>
          <w:lang w:eastAsia="ru-RU"/>
        </w:rPr>
        <w:t>посвящённое</w:t>
      </w:r>
      <w:bookmarkStart w:id="4" w:name="_GoBack"/>
      <w:bookmarkEnd w:id="4"/>
      <w:r w:rsidRPr="00195F40">
        <w:rPr>
          <w:rFonts w:ascii="Times New Roman" w:eastAsia="Times New Roman" w:hAnsi="Times New Roman" w:cs="Times New Roman"/>
          <w:color w:val="222222"/>
          <w:sz w:val="24"/>
          <w:szCs w:val="24"/>
          <w:lang w:eastAsia="ru-RU"/>
        </w:rPr>
        <w:t xml:space="preserve"> Дню Победы")</w:t>
      </w:r>
    </w:p>
    <w:p w:rsidR="00DA44E6" w:rsidRPr="00195F40" w:rsidRDefault="00DA44E6">
      <w:pPr>
        <w:rPr>
          <w:rFonts w:ascii="Times New Roman" w:hAnsi="Times New Roman" w:cs="Times New Roman"/>
          <w:sz w:val="24"/>
          <w:szCs w:val="24"/>
        </w:rPr>
      </w:pPr>
    </w:p>
    <w:p w:rsidR="001F2A14" w:rsidRDefault="001F2A14" w:rsidP="001F2A14">
      <w:pPr>
        <w:jc w:val="both"/>
        <w:rPr>
          <w:rStyle w:val="c0"/>
          <w:rFonts w:ascii="Times New Roman" w:hAnsi="Times New Roman" w:cs="Times New Roman"/>
          <w:b/>
          <w:color w:val="FF0000"/>
          <w:sz w:val="24"/>
          <w:szCs w:val="24"/>
        </w:rPr>
      </w:pPr>
    </w:p>
    <w:p w:rsidR="001F2A14" w:rsidRDefault="001F2A14" w:rsidP="001F2A14">
      <w:pPr>
        <w:jc w:val="both"/>
      </w:pPr>
      <w:r>
        <w:rPr>
          <w:rStyle w:val="c0"/>
          <w:rFonts w:ascii="Times New Roman" w:hAnsi="Times New Roman" w:cs="Times New Roman"/>
          <w:b/>
          <w:color w:val="FF0000"/>
          <w:sz w:val="24"/>
          <w:szCs w:val="24"/>
        </w:rPr>
        <w:t xml:space="preserve">Домашнее задание: </w:t>
      </w:r>
      <w:r>
        <w:rPr>
          <w:rFonts w:ascii="Times New Roman" w:hAnsi="Times New Roman" w:cs="Times New Roman"/>
          <w:sz w:val="24"/>
          <w:szCs w:val="24"/>
          <w:shd w:val="clear" w:color="auto" w:fill="FFFFFF"/>
        </w:rPr>
        <w:t xml:space="preserve">Оформление творческого проекта. </w:t>
      </w:r>
    </w:p>
    <w:p w:rsidR="001F2A14" w:rsidRDefault="001F2A14" w:rsidP="001F2A14">
      <w:pPr>
        <w:pStyle w:val="a5"/>
        <w:shd w:val="clear" w:color="auto" w:fill="FFFFFF"/>
        <w:spacing w:before="0" w:beforeAutospacing="0" w:after="135" w:afterAutospacing="0"/>
        <w:rPr>
          <w:rStyle w:val="a7"/>
          <w:rFonts w:ascii="Helvetica" w:hAnsi="Helvetica"/>
          <w:color w:val="333333"/>
          <w:sz w:val="21"/>
          <w:szCs w:val="21"/>
        </w:rPr>
      </w:pPr>
    </w:p>
    <w:p w:rsidR="00195F40" w:rsidRDefault="00195F40"/>
    <w:sectPr w:rsidR="00195F4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Helvetica">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3511DD5"/>
    <w:multiLevelType w:val="multilevel"/>
    <w:tmpl w:val="6BD2E9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74176326"/>
    <w:multiLevelType w:val="hybridMultilevel"/>
    <w:tmpl w:val="985C98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5F40"/>
    <w:rsid w:val="00195F40"/>
    <w:rsid w:val="001F2A14"/>
    <w:rsid w:val="00BE048D"/>
    <w:rsid w:val="00DA44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F40"/>
    <w:pPr>
      <w:ind w:left="720"/>
      <w:contextualSpacing/>
    </w:pPr>
  </w:style>
  <w:style w:type="character" w:styleId="a4">
    <w:name w:val="Emphasis"/>
    <w:basedOn w:val="a0"/>
    <w:uiPriority w:val="20"/>
    <w:qFormat/>
    <w:rsid w:val="00195F40"/>
    <w:rPr>
      <w:i/>
      <w:iCs/>
    </w:rPr>
  </w:style>
  <w:style w:type="paragraph" w:styleId="a5">
    <w:name w:val="Normal (Web)"/>
    <w:basedOn w:val="a"/>
    <w:uiPriority w:val="99"/>
    <w:semiHidden/>
    <w:unhideWhenUsed/>
    <w:rsid w:val="00195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95F40"/>
    <w:rPr>
      <w:color w:val="0000FF"/>
      <w:u w:val="single"/>
    </w:rPr>
  </w:style>
  <w:style w:type="paragraph" w:customStyle="1" w:styleId="c3">
    <w:name w:val="c3"/>
    <w:basedOn w:val="a"/>
    <w:rsid w:val="00195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95F40"/>
  </w:style>
  <w:style w:type="character" w:customStyle="1" w:styleId="c0">
    <w:name w:val="c0"/>
    <w:basedOn w:val="a0"/>
    <w:rsid w:val="001F2A14"/>
  </w:style>
  <w:style w:type="character" w:styleId="a7">
    <w:name w:val="Strong"/>
    <w:basedOn w:val="a0"/>
    <w:uiPriority w:val="22"/>
    <w:qFormat/>
    <w:rsid w:val="001F2A14"/>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95F40"/>
    <w:pPr>
      <w:ind w:left="720"/>
      <w:contextualSpacing/>
    </w:pPr>
  </w:style>
  <w:style w:type="character" w:styleId="a4">
    <w:name w:val="Emphasis"/>
    <w:basedOn w:val="a0"/>
    <w:uiPriority w:val="20"/>
    <w:qFormat/>
    <w:rsid w:val="00195F40"/>
    <w:rPr>
      <w:i/>
      <w:iCs/>
    </w:rPr>
  </w:style>
  <w:style w:type="paragraph" w:styleId="a5">
    <w:name w:val="Normal (Web)"/>
    <w:basedOn w:val="a"/>
    <w:uiPriority w:val="99"/>
    <w:semiHidden/>
    <w:unhideWhenUsed/>
    <w:rsid w:val="00195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Hyperlink"/>
    <w:basedOn w:val="a0"/>
    <w:uiPriority w:val="99"/>
    <w:semiHidden/>
    <w:unhideWhenUsed/>
    <w:rsid w:val="00195F40"/>
    <w:rPr>
      <w:color w:val="0000FF"/>
      <w:u w:val="single"/>
    </w:rPr>
  </w:style>
  <w:style w:type="paragraph" w:customStyle="1" w:styleId="c3">
    <w:name w:val="c3"/>
    <w:basedOn w:val="a"/>
    <w:rsid w:val="00195F4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5">
    <w:name w:val="c5"/>
    <w:basedOn w:val="a0"/>
    <w:rsid w:val="00195F40"/>
  </w:style>
  <w:style w:type="character" w:customStyle="1" w:styleId="c0">
    <w:name w:val="c0"/>
    <w:basedOn w:val="a0"/>
    <w:rsid w:val="001F2A14"/>
  </w:style>
  <w:style w:type="character" w:styleId="a7">
    <w:name w:val="Strong"/>
    <w:basedOn w:val="a0"/>
    <w:uiPriority w:val="22"/>
    <w:qFormat/>
    <w:rsid w:val="001F2A1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971593">
      <w:bodyDiv w:val="1"/>
      <w:marLeft w:val="0"/>
      <w:marRight w:val="0"/>
      <w:marTop w:val="0"/>
      <w:marBottom w:val="0"/>
      <w:divBdr>
        <w:top w:val="none" w:sz="0" w:space="0" w:color="auto"/>
        <w:left w:val="none" w:sz="0" w:space="0" w:color="auto"/>
        <w:bottom w:val="none" w:sz="0" w:space="0" w:color="auto"/>
        <w:right w:val="none" w:sz="0" w:space="0" w:color="auto"/>
      </w:divBdr>
    </w:div>
    <w:div w:id="154030798">
      <w:bodyDiv w:val="1"/>
      <w:marLeft w:val="0"/>
      <w:marRight w:val="0"/>
      <w:marTop w:val="0"/>
      <w:marBottom w:val="0"/>
      <w:divBdr>
        <w:top w:val="none" w:sz="0" w:space="0" w:color="auto"/>
        <w:left w:val="none" w:sz="0" w:space="0" w:color="auto"/>
        <w:bottom w:val="none" w:sz="0" w:space="0" w:color="auto"/>
        <w:right w:val="none" w:sz="0" w:space="0" w:color="auto"/>
      </w:divBdr>
    </w:div>
    <w:div w:id="202638640">
      <w:bodyDiv w:val="1"/>
      <w:marLeft w:val="0"/>
      <w:marRight w:val="0"/>
      <w:marTop w:val="0"/>
      <w:marBottom w:val="0"/>
      <w:divBdr>
        <w:top w:val="none" w:sz="0" w:space="0" w:color="auto"/>
        <w:left w:val="none" w:sz="0" w:space="0" w:color="auto"/>
        <w:bottom w:val="none" w:sz="0" w:space="0" w:color="auto"/>
        <w:right w:val="none" w:sz="0" w:space="0" w:color="auto"/>
      </w:divBdr>
    </w:div>
    <w:div w:id="927496873">
      <w:bodyDiv w:val="1"/>
      <w:marLeft w:val="0"/>
      <w:marRight w:val="0"/>
      <w:marTop w:val="0"/>
      <w:marBottom w:val="0"/>
      <w:divBdr>
        <w:top w:val="none" w:sz="0" w:space="0" w:color="auto"/>
        <w:left w:val="none" w:sz="0" w:space="0" w:color="auto"/>
        <w:bottom w:val="none" w:sz="0" w:space="0" w:color="auto"/>
        <w:right w:val="none" w:sz="0" w:space="0" w:color="auto"/>
      </w:divBdr>
    </w:div>
    <w:div w:id="1352728597">
      <w:bodyDiv w:val="1"/>
      <w:marLeft w:val="0"/>
      <w:marRight w:val="0"/>
      <w:marTop w:val="0"/>
      <w:marBottom w:val="0"/>
      <w:divBdr>
        <w:top w:val="none" w:sz="0" w:space="0" w:color="auto"/>
        <w:left w:val="none" w:sz="0" w:space="0" w:color="auto"/>
        <w:bottom w:val="none" w:sz="0" w:space="0" w:color="auto"/>
        <w:right w:val="none" w:sz="0" w:space="0" w:color="auto"/>
      </w:divBdr>
    </w:div>
    <w:div w:id="1589001733">
      <w:bodyDiv w:val="1"/>
      <w:marLeft w:val="0"/>
      <w:marRight w:val="0"/>
      <w:marTop w:val="0"/>
      <w:marBottom w:val="0"/>
      <w:divBdr>
        <w:top w:val="none" w:sz="0" w:space="0" w:color="auto"/>
        <w:left w:val="none" w:sz="0" w:space="0" w:color="auto"/>
        <w:bottom w:val="none" w:sz="0" w:space="0" w:color="auto"/>
        <w:right w:val="none" w:sz="0" w:space="0" w:color="auto"/>
      </w:divBdr>
    </w:div>
    <w:div w:id="1703357937">
      <w:bodyDiv w:val="1"/>
      <w:marLeft w:val="0"/>
      <w:marRight w:val="0"/>
      <w:marTop w:val="0"/>
      <w:marBottom w:val="0"/>
      <w:divBdr>
        <w:top w:val="none" w:sz="0" w:space="0" w:color="auto"/>
        <w:left w:val="none" w:sz="0" w:space="0" w:color="auto"/>
        <w:bottom w:val="none" w:sz="0" w:space="0" w:color="auto"/>
        <w:right w:val="none" w:sz="0" w:space="0" w:color="auto"/>
      </w:divBdr>
    </w:div>
    <w:div w:id="1910378502">
      <w:bodyDiv w:val="1"/>
      <w:marLeft w:val="0"/>
      <w:marRight w:val="0"/>
      <w:marTop w:val="0"/>
      <w:marBottom w:val="0"/>
      <w:divBdr>
        <w:top w:val="none" w:sz="0" w:space="0" w:color="auto"/>
        <w:left w:val="none" w:sz="0" w:space="0" w:color="auto"/>
        <w:bottom w:val="none" w:sz="0" w:space="0" w:color="auto"/>
        <w:right w:val="none" w:sz="0" w:space="0" w:color="auto"/>
      </w:divBdr>
    </w:div>
    <w:div w:id="2144345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vorcheskie-proekty.ru/zadachi-proekta"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hyperlink" Target="https://tvorcheskie-proekty.ru/cel-proekta"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tvorcheskie-proekty.ru/obosnovanie" TargetMode="External"/><Relationship Id="rId11" Type="http://schemas.openxmlformats.org/officeDocument/2006/relationships/hyperlink" Target="https://tvorcheskie-proekty.ru/vvedenie" TargetMode="External"/><Relationship Id="rId5" Type="http://schemas.openxmlformats.org/officeDocument/2006/relationships/webSettings" Target="webSettings.xml"/><Relationship Id="rId10" Type="http://schemas.openxmlformats.org/officeDocument/2006/relationships/hyperlink" Target="https://tvorcheskie-proekty.ru/node/75" TargetMode="External"/><Relationship Id="rId4" Type="http://schemas.openxmlformats.org/officeDocument/2006/relationships/settings" Target="settings.xml"/><Relationship Id="rId9" Type="http://schemas.openxmlformats.org/officeDocument/2006/relationships/hyperlink" Target="https://tvorcheskie-proekty.ru/vvedeni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1</Pages>
  <Words>603</Words>
  <Characters>3443</Characters>
  <Application>Microsoft Office Word</Application>
  <DocSecurity>0</DocSecurity>
  <Lines>28</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4038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3</cp:revision>
  <dcterms:created xsi:type="dcterms:W3CDTF">2020-05-13T11:39:00Z</dcterms:created>
  <dcterms:modified xsi:type="dcterms:W3CDTF">2020-05-13T11:53:00Z</dcterms:modified>
</cp:coreProperties>
</file>